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A0421" w14:textId="77777777" w:rsidR="00C61837" w:rsidRDefault="00C61837" w:rsidP="00C618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S2-2304704</w:t>
      </w:r>
      <w:r>
        <w:rPr>
          <w:b/>
          <w:i/>
          <w:noProof/>
          <w:sz w:val="28"/>
        </w:rPr>
        <w:fldChar w:fldCharType="end"/>
      </w:r>
    </w:p>
    <w:p w14:paraId="122D357E" w14:textId="77777777" w:rsidR="00C61837" w:rsidRDefault="00C61837" w:rsidP="00C618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C61837" w:rsidP="008233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C61837" w:rsidP="00823352">
            <w:pPr>
              <w:pStyle w:val="CRCoverPage"/>
              <w:spacing w:after="0"/>
              <w:rPr>
                <w:noProof/>
              </w:rPr>
            </w:pPr>
            <w:r>
              <w:fldChar w:fldCharType="begin"/>
            </w:r>
            <w:r>
              <w:instrText xml:space="preserve"> DOCPROPERTY  Cr#  \* MERGEFORMAT </w:instrText>
            </w:r>
            <w:r>
              <w:fldChar w:fldCharType="separate"/>
            </w:r>
            <w:r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77777777" w:rsidR="00C61837" w:rsidRPr="00410371" w:rsidRDefault="00C61837" w:rsidP="008233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C61837" w:rsidP="008233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hint="eastAsia"/>
                <w:b/>
                <w:bCs/>
                <w:caps/>
                <w:noProof/>
                <w:lang w:eastAsia="ko-KR"/>
              </w:rPr>
            </w:pPr>
            <w:r>
              <w:rPr>
                <w:rFonts w:eastAsia="맑은 고딕" w:hint="eastAsia"/>
                <w:b/>
                <w:bCs/>
                <w:caps/>
                <w:noProof/>
                <w:lang w:eastAsia="ko-KR"/>
              </w:rPr>
              <w:t>X</w:t>
            </w:r>
            <w:bookmarkStart w:id="0" w:name="_GoBack"/>
            <w:bookmarkEnd w:id="0"/>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C6210F" w:rsidRDefault="00C61837" w:rsidP="00823352">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04D1C86A" w14:textId="77777777" w:rsidR="000E21CA" w:rsidRPr="003D4ABF" w:rsidRDefault="000E21CA" w:rsidP="000E21CA">
      <w:pPr>
        <w:pStyle w:val="3"/>
        <w:rPr>
          <w:ins w:id="28" w:author="SAM2" w:date="2023-04-05T14:37:00Z"/>
        </w:rPr>
      </w:pPr>
      <w:bookmarkStart w:id="29" w:name="_Toc19197277"/>
      <w:bookmarkStart w:id="30" w:name="_Toc27896430"/>
      <w:bookmarkStart w:id="31" w:name="_Toc36192597"/>
      <w:bookmarkStart w:id="32" w:name="_Toc37076328"/>
      <w:bookmarkStart w:id="33" w:name="_Toc45194774"/>
      <w:bookmarkStart w:id="34" w:name="_Toc47594186"/>
      <w:bookmarkStart w:id="35" w:name="_Toc51836817"/>
      <w:bookmarkStart w:id="36" w:name="_Toc1225040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SAM2" w:date="2023-04-05T14:37:00Z">
        <w:r>
          <w:t>4.2.X</w:t>
        </w:r>
        <w:r w:rsidRPr="003D4ABF">
          <w:tab/>
        </w:r>
        <w:r>
          <w:t xml:space="preserve">Slice replacement related policy control </w:t>
        </w:r>
        <w:r w:rsidRPr="003D4ABF">
          <w:t>requirements</w:t>
        </w:r>
        <w:bookmarkEnd w:id="29"/>
        <w:bookmarkEnd w:id="30"/>
        <w:bookmarkEnd w:id="31"/>
        <w:bookmarkEnd w:id="32"/>
        <w:bookmarkEnd w:id="33"/>
        <w:bookmarkEnd w:id="34"/>
        <w:bookmarkEnd w:id="35"/>
        <w:bookmarkEnd w:id="36"/>
      </w:ins>
    </w:p>
    <w:p w14:paraId="7F024459" w14:textId="77777777" w:rsidR="000E21CA" w:rsidRPr="003D4ABF" w:rsidRDefault="000E21CA" w:rsidP="000E21CA">
      <w:pPr>
        <w:rPr>
          <w:ins w:id="38" w:author="SAM2" w:date="2023-04-05T14:37:00Z"/>
        </w:rPr>
      </w:pPr>
      <w:ins w:id="39"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0" w:author="SAM2" w:date="2023-04-05T14:37:00Z"/>
        </w:rPr>
      </w:pPr>
      <w:ins w:id="41"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EBF6C83" w14:textId="77777777" w:rsidR="000E21CA" w:rsidRPr="003D4ABF" w:rsidRDefault="000E21CA" w:rsidP="000E21CA">
      <w:pPr>
        <w:pStyle w:val="B1"/>
        <w:rPr>
          <w:ins w:id="42" w:author="SAM2" w:date="2023-04-05T14:37:00Z"/>
        </w:rPr>
      </w:pPr>
      <w:ins w:id="43" w:author="SAM2" w:date="2023-04-05T14:37:00Z">
        <w:r w:rsidRPr="003D4ABF">
          <w:t>-</w:t>
        </w:r>
        <w:r w:rsidRPr="003D4ABF">
          <w:tab/>
          <w:t>The PCF may provide a policy to the AMF to contact PCF for performing</w:t>
        </w:r>
        <w:r>
          <w:t xml:space="preserve"> slice replacement.</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44" w:name="_Toc19197323"/>
      <w:bookmarkStart w:id="45" w:name="_Toc27896476"/>
      <w:bookmarkStart w:id="46" w:name="_Toc36192644"/>
      <w:bookmarkStart w:id="47" w:name="_Toc37076375"/>
      <w:bookmarkStart w:id="48" w:name="_Toc45194821"/>
      <w:bookmarkStart w:id="49" w:name="_Toc47594233"/>
      <w:bookmarkStart w:id="50" w:name="_Toc51836864"/>
      <w:bookmarkStart w:id="51"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lastRenderedPageBreak/>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52"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9540C6B" w14:textId="4D9011D2" w:rsidR="00647032" w:rsidRDefault="00647032" w:rsidP="00647032">
      <w:pPr>
        <w:rPr>
          <w:ins w:id="53" w:author="SAM2" w:date="2023-04-05T14:39:00Z"/>
        </w:rPr>
      </w:pPr>
      <w:ins w:id="54" w:author="SAM2" w:date="2023-04-05T14:39:00Z">
        <w:r>
          <w:t xml:space="preserve">The management of the slice replacement enables the PCF to instruct the AMF to contact the PCF when slice replacement is needed and to provide the alternative S-NSSAI for each S-NSSAI that requires slice replacement. The AMF reports S-NSSAI(s) of the serving network that requires slice replacement, and if available, the candidate alternative S-NSSAI(s).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r>
          <w:rPr>
            <w:rFonts w:eastAsia="맑은 고딕"/>
            <w:lang w:eastAsia="ko-KR"/>
          </w:rPr>
          <w:t xml:space="preserve">Also, the PCF may determine the S-NSSAI of the serving network requires slice replacement based on a PCF local decision </w:t>
        </w:r>
        <w:r>
          <w:t xml:space="preserve">that take into consideration e.g. information received from NWDAF </w:t>
        </w:r>
        <w:r>
          <w:rPr>
            <w:rFonts w:eastAsia="맑은 고딕"/>
            <w:lang w:eastAsia="ko-KR"/>
          </w:rPr>
          <w:t xml:space="preserve">and provide </w:t>
        </w:r>
        <w:r>
          <w:t>the corresponding alternative S-NSSAI to the AMF. The AMF uses the alternative S-NSSAI received from the PCF as specified in clause 5.15.</w:t>
        </w:r>
        <w:r w:rsidR="00FA319D">
          <w:t>19</w:t>
        </w:r>
        <w:r>
          <w:t xml:space="preserve"> of TS 23.501 [2].</w:t>
        </w:r>
      </w:ins>
    </w:p>
    <w:p w14:paraId="6BBF9ABF" w14:textId="5BCD240D" w:rsidR="00647032" w:rsidRPr="00484D80" w:rsidRDefault="00647032" w:rsidP="00647032">
      <w:ins w:id="55" w:author="SAM2" w:date="2023-04-05T14:39:00Z">
        <w:r>
          <w:t xml:space="preserve">The PCF may update the slice replacement management information based on a PCF local decision. </w:t>
        </w:r>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lastRenderedPageBreak/>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4"/>
    <w:bookmarkEnd w:id="45"/>
    <w:bookmarkEnd w:id="46"/>
    <w:bookmarkEnd w:id="47"/>
    <w:bookmarkEnd w:id="48"/>
    <w:bookmarkEnd w:id="49"/>
    <w:bookmarkEnd w:id="50"/>
    <w:bookmarkEnd w:id="51"/>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56"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7EAF33A5" w:rsidR="00484D80" w:rsidRPr="003D4ABF" w:rsidRDefault="00484D80" w:rsidP="00484D80">
      <w:r w:rsidRPr="003D4ABF">
        <w:t>For Access and mobility related policy control, the V-PCF generates the values for RFSP Index, UE-AMBR, UE-Slice-MBR, Service Area Restriction and SMF selection management</w:t>
      </w:r>
      <w:ins w:id="57" w:author="SAM2" w:date="2023-04-05T14:41:00Z">
        <w:r>
          <w:t>, and slice replacement</w:t>
        </w:r>
      </w:ins>
      <w:r w:rsidRPr="003D4ABF">
        <w:t>.</w:t>
      </w:r>
    </w:p>
    <w:bookmarkEnd w:id="56"/>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58" w:name="_Toc51836872"/>
      <w:bookmarkStart w:id="59"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60" w:author="SAM2" w:date="2023-04-05T14:42:00Z"/>
        </w:trPr>
        <w:tc>
          <w:tcPr>
            <w:tcW w:w="2061" w:type="dxa"/>
          </w:tcPr>
          <w:p w14:paraId="69B67418" w14:textId="2D6F2F99" w:rsidR="00C202FB" w:rsidRPr="003D4ABF" w:rsidRDefault="00C202FB" w:rsidP="00C202FB">
            <w:pPr>
              <w:pStyle w:val="TAL"/>
              <w:rPr>
                <w:ins w:id="61" w:author="SAM2" w:date="2023-04-05T14:42:00Z"/>
              </w:rPr>
            </w:pPr>
            <w:ins w:id="62" w:author="SAM2" w:date="2023-04-05T14:43:00Z">
              <w:r>
                <w:rPr>
                  <w:rFonts w:eastAsia="맑은 고딕"/>
                  <w:lang w:eastAsia="ko-KR"/>
                </w:rPr>
                <w:t>Slice replacement management</w:t>
              </w:r>
            </w:ins>
          </w:p>
        </w:tc>
        <w:tc>
          <w:tcPr>
            <w:tcW w:w="5513" w:type="dxa"/>
          </w:tcPr>
          <w:p w14:paraId="17909B0E" w14:textId="1D81D82D" w:rsidR="00C202FB" w:rsidRPr="003D4ABF" w:rsidRDefault="00C202FB" w:rsidP="00C202FB">
            <w:pPr>
              <w:pStyle w:val="TAL"/>
              <w:rPr>
                <w:ins w:id="63" w:author="SAM2" w:date="2023-04-05T14:42:00Z"/>
                <w:rFonts w:eastAsia="SimSun"/>
              </w:rPr>
            </w:pPr>
            <w:ins w:id="64" w:author="SAM2" w:date="2023-04-05T14:43:00Z">
              <w:r>
                <w:rPr>
                  <w:rFonts w:eastAsia="맑은 고딕"/>
                  <w:lang w:eastAsia="ko-KR"/>
                </w:rPr>
                <w:t>S-NSSAI(s) that requires slice replacement has been detected</w:t>
              </w:r>
            </w:ins>
          </w:p>
        </w:tc>
        <w:tc>
          <w:tcPr>
            <w:tcW w:w="2055" w:type="dxa"/>
          </w:tcPr>
          <w:p w14:paraId="219935DD" w14:textId="194EF6CA" w:rsidR="00C202FB" w:rsidRPr="003D4ABF" w:rsidRDefault="00C202FB" w:rsidP="00C202FB">
            <w:pPr>
              <w:pStyle w:val="TAL"/>
              <w:rPr>
                <w:ins w:id="65" w:author="SAM2" w:date="2023-04-05T14:42:00Z"/>
              </w:rPr>
            </w:pPr>
            <w:ins w:id="66"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67"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59002F23" w:rsidR="00C27D64" w:rsidRPr="00C27D64" w:rsidRDefault="00C27D64" w:rsidP="00C202FB">
      <w:pPr>
        <w:rPr>
          <w:lang w:eastAsia="zh-CN"/>
        </w:rPr>
      </w:pPr>
      <w:ins w:id="68"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S-NSSAI(s) </w:t>
        </w:r>
        <w:r>
          <w:rPr>
            <w:rFonts w:eastAsia="맑은 고딕"/>
            <w:lang w:eastAsia="ko-KR"/>
          </w:rPr>
          <w:t xml:space="preserve">that requires slice </w:t>
        </w:r>
        <w:r>
          <w:rPr>
            <w:lang w:eastAsia="zh-CN"/>
          </w:rPr>
          <w:t xml:space="preserve">replacement </w:t>
        </w:r>
        <w:r>
          <w:rPr>
            <w:rFonts w:eastAsia="맑은 고딕"/>
            <w:lang w:eastAsia="ko-KR"/>
          </w:rPr>
          <w:t>has been detected</w:t>
        </w:r>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 and the alternative S-NSSAI(s)</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69" w:name="_Toc51836932"/>
      <w:bookmarkStart w:id="70" w:name="_Toc122504211"/>
      <w:bookmarkEnd w:id="58"/>
      <w:bookmarkEnd w:id="59"/>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440E57" w:rsidRPr="003D4ABF" w14:paraId="181152E1" w14:textId="77777777" w:rsidTr="0082335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2902" w:type="dxa"/>
          </w:tcPr>
          <w:p w14:paraId="38550909" w14:textId="77777777" w:rsidR="00440E57" w:rsidRPr="003D4ABF" w:rsidRDefault="00440E57" w:rsidP="00823352">
            <w:pPr>
              <w:pStyle w:val="TAH"/>
            </w:pPr>
            <w:r w:rsidRPr="003D4ABF">
              <w:t>Description</w:t>
            </w:r>
          </w:p>
        </w:tc>
        <w:tc>
          <w:tcPr>
            <w:tcW w:w="1759" w:type="dxa"/>
          </w:tcPr>
          <w:p w14:paraId="314865E7" w14:textId="77777777" w:rsidR="00440E57" w:rsidRPr="003D4ABF" w:rsidRDefault="00440E57" w:rsidP="00823352">
            <w:pPr>
              <w:pStyle w:val="TAH"/>
            </w:pPr>
            <w:r w:rsidRPr="003D4ABF">
              <w:t>Category</w:t>
            </w:r>
          </w:p>
        </w:tc>
        <w:tc>
          <w:tcPr>
            <w:tcW w:w="1798" w:type="dxa"/>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40E57" w:rsidRPr="003D4ABF" w14:paraId="39AED307" w14:textId="77777777" w:rsidTr="0082335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2902"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759" w:type="dxa"/>
          </w:tcPr>
          <w:p w14:paraId="3F571D86" w14:textId="77777777" w:rsidR="00440E57" w:rsidRPr="003D4ABF" w:rsidRDefault="00440E57" w:rsidP="00823352">
            <w:pPr>
              <w:pStyle w:val="TAL"/>
              <w:rPr>
                <w:szCs w:val="18"/>
              </w:rPr>
            </w:pPr>
          </w:p>
        </w:tc>
        <w:tc>
          <w:tcPr>
            <w:tcW w:w="1798" w:type="dxa"/>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40E57" w:rsidRPr="003D4ABF" w14:paraId="2DBE83B4" w14:textId="77777777" w:rsidTr="00823352">
        <w:trPr>
          <w:cantSplit/>
        </w:trPr>
        <w:tc>
          <w:tcPr>
            <w:tcW w:w="1531" w:type="dxa"/>
          </w:tcPr>
          <w:p w14:paraId="02E27D34" w14:textId="77777777" w:rsidR="00440E57" w:rsidRPr="003D4ABF" w:rsidRDefault="00440E57" w:rsidP="00823352">
            <w:pPr>
              <w:pStyle w:val="TAL"/>
            </w:pPr>
            <w:r w:rsidRPr="003D4ABF">
              <w:t>UE-AMBR</w:t>
            </w:r>
          </w:p>
        </w:tc>
        <w:tc>
          <w:tcPr>
            <w:tcW w:w="2902" w:type="dxa"/>
          </w:tcPr>
          <w:p w14:paraId="45E9D635" w14:textId="77777777" w:rsidR="00440E57" w:rsidRPr="003D4ABF" w:rsidRDefault="00440E57" w:rsidP="00823352">
            <w:pPr>
              <w:pStyle w:val="TAL"/>
            </w:pPr>
            <w:r w:rsidRPr="003D4ABF">
              <w:t>This defines the UE-AMBR value that applies for a UE</w:t>
            </w:r>
          </w:p>
        </w:tc>
        <w:tc>
          <w:tcPr>
            <w:tcW w:w="1759"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798" w:type="dxa"/>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40E57" w:rsidRPr="003D4ABF" w14:paraId="42B52BFA" w14:textId="77777777" w:rsidTr="00823352">
        <w:trPr>
          <w:cantSplit/>
        </w:trPr>
        <w:tc>
          <w:tcPr>
            <w:tcW w:w="1531" w:type="dxa"/>
          </w:tcPr>
          <w:p w14:paraId="00CF6357" w14:textId="77777777" w:rsidR="00440E57" w:rsidRPr="003D4ABF" w:rsidRDefault="00440E57" w:rsidP="00823352">
            <w:pPr>
              <w:pStyle w:val="TAL"/>
            </w:pPr>
            <w:r w:rsidRPr="003D4ABF">
              <w:t>List of UE-Slice-MBR</w:t>
            </w:r>
          </w:p>
        </w:tc>
        <w:tc>
          <w:tcPr>
            <w:tcW w:w="2902"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759"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798" w:type="dxa"/>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40E57" w:rsidRPr="003D4ABF" w14:paraId="2612E4D6" w14:textId="77777777" w:rsidTr="0082335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2902" w:type="dxa"/>
          </w:tcPr>
          <w:p w14:paraId="2A3F7896" w14:textId="77777777" w:rsidR="00440E57" w:rsidRPr="003D4ABF" w:rsidRDefault="00440E57" w:rsidP="00823352">
            <w:pPr>
              <w:pStyle w:val="TAL"/>
            </w:pPr>
            <w:r w:rsidRPr="003D4ABF">
              <w:rPr>
                <w:i/>
                <w:szCs w:val="18"/>
              </w:rPr>
              <w:t>This part defines the service area restrictions</w:t>
            </w:r>
          </w:p>
        </w:tc>
        <w:tc>
          <w:tcPr>
            <w:tcW w:w="1759" w:type="dxa"/>
          </w:tcPr>
          <w:p w14:paraId="6001D600" w14:textId="77777777" w:rsidR="00440E57" w:rsidRPr="003D4ABF" w:rsidRDefault="00440E57" w:rsidP="00823352">
            <w:pPr>
              <w:pStyle w:val="TAL"/>
              <w:rPr>
                <w:szCs w:val="18"/>
              </w:rPr>
            </w:pPr>
          </w:p>
        </w:tc>
        <w:tc>
          <w:tcPr>
            <w:tcW w:w="1798" w:type="dxa"/>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40E57" w:rsidRPr="003D4ABF" w14:paraId="7CB5D216" w14:textId="77777777" w:rsidTr="00823352">
        <w:trPr>
          <w:cantSplit/>
        </w:trPr>
        <w:tc>
          <w:tcPr>
            <w:tcW w:w="1531" w:type="dxa"/>
          </w:tcPr>
          <w:p w14:paraId="3DE1BF22" w14:textId="77777777" w:rsidR="00440E57" w:rsidRPr="003D4ABF" w:rsidRDefault="00440E57" w:rsidP="00823352">
            <w:pPr>
              <w:pStyle w:val="TAL"/>
            </w:pPr>
            <w:r w:rsidRPr="003D4ABF">
              <w:t>List of allowed TAIs.</w:t>
            </w:r>
          </w:p>
        </w:tc>
        <w:tc>
          <w:tcPr>
            <w:tcW w:w="2902"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759"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798" w:type="dxa"/>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40E57" w:rsidRPr="003D4ABF" w14:paraId="7C13DB70" w14:textId="77777777" w:rsidTr="00823352">
        <w:trPr>
          <w:cantSplit/>
        </w:trPr>
        <w:tc>
          <w:tcPr>
            <w:tcW w:w="1531" w:type="dxa"/>
          </w:tcPr>
          <w:p w14:paraId="66499658" w14:textId="77777777" w:rsidR="00440E57" w:rsidRPr="003D4ABF" w:rsidRDefault="00440E57" w:rsidP="00823352">
            <w:pPr>
              <w:pStyle w:val="TAL"/>
            </w:pPr>
            <w:r w:rsidRPr="003D4ABF">
              <w:t>List of non-allowed TAIs.</w:t>
            </w:r>
          </w:p>
        </w:tc>
        <w:tc>
          <w:tcPr>
            <w:tcW w:w="2902"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759"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798" w:type="dxa"/>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40E57" w:rsidRPr="003D4ABF" w14:paraId="0C5ABC56" w14:textId="77777777" w:rsidTr="00823352">
        <w:trPr>
          <w:cantSplit/>
        </w:trPr>
        <w:tc>
          <w:tcPr>
            <w:tcW w:w="1531" w:type="dxa"/>
          </w:tcPr>
          <w:p w14:paraId="20D6428A" w14:textId="77777777" w:rsidR="00440E57" w:rsidRPr="003D4ABF" w:rsidRDefault="00440E57" w:rsidP="00823352">
            <w:pPr>
              <w:pStyle w:val="TAL"/>
            </w:pPr>
            <w:r w:rsidRPr="003D4ABF">
              <w:t>Maximum number of allowed TAIs</w:t>
            </w:r>
          </w:p>
        </w:tc>
        <w:tc>
          <w:tcPr>
            <w:tcW w:w="2902"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759"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798" w:type="dxa"/>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40E57" w:rsidRPr="003D4ABF" w14:paraId="7A1B8A51" w14:textId="77777777" w:rsidTr="0082335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2902"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759" w:type="dxa"/>
          </w:tcPr>
          <w:p w14:paraId="072EAF72" w14:textId="77777777" w:rsidR="00440E57" w:rsidRPr="003D4ABF" w:rsidRDefault="00440E57" w:rsidP="00823352">
            <w:pPr>
              <w:pStyle w:val="TAL"/>
              <w:rPr>
                <w:szCs w:val="18"/>
              </w:rPr>
            </w:pPr>
          </w:p>
        </w:tc>
        <w:tc>
          <w:tcPr>
            <w:tcW w:w="1798" w:type="dxa"/>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40E57" w:rsidRPr="003D4ABF" w14:paraId="2808ED70" w14:textId="77777777" w:rsidTr="00823352">
        <w:trPr>
          <w:cantSplit/>
        </w:trPr>
        <w:tc>
          <w:tcPr>
            <w:tcW w:w="1531" w:type="dxa"/>
          </w:tcPr>
          <w:p w14:paraId="0D964854" w14:textId="77777777" w:rsidR="00440E57" w:rsidRPr="003D4ABF" w:rsidRDefault="00440E57" w:rsidP="00823352">
            <w:pPr>
              <w:pStyle w:val="TAL"/>
            </w:pPr>
            <w:r w:rsidRPr="003D4ABF">
              <w:t>RFSP Index for Allowed NSSAI</w:t>
            </w:r>
          </w:p>
        </w:tc>
        <w:tc>
          <w:tcPr>
            <w:tcW w:w="2902" w:type="dxa"/>
          </w:tcPr>
          <w:p w14:paraId="59617E94" w14:textId="77777777" w:rsidR="00440E57" w:rsidRPr="003D4ABF" w:rsidRDefault="00440E57" w:rsidP="00823352">
            <w:pPr>
              <w:pStyle w:val="TAL"/>
            </w:pPr>
            <w:r w:rsidRPr="003D4ABF">
              <w:t>Defines the RFSP Index associated with Allowed NSSAI that applies for a UE</w:t>
            </w:r>
          </w:p>
        </w:tc>
        <w:tc>
          <w:tcPr>
            <w:tcW w:w="1759"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798" w:type="dxa"/>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40E57" w:rsidRPr="003D4ABF" w14:paraId="7C5357ED" w14:textId="77777777" w:rsidTr="00823352">
        <w:trPr>
          <w:cantSplit/>
        </w:trPr>
        <w:tc>
          <w:tcPr>
            <w:tcW w:w="1531" w:type="dxa"/>
          </w:tcPr>
          <w:p w14:paraId="7989A3FF" w14:textId="77777777" w:rsidR="00440E57" w:rsidRPr="003D4ABF" w:rsidRDefault="00440E57" w:rsidP="00823352">
            <w:pPr>
              <w:pStyle w:val="TAL"/>
            </w:pPr>
            <w:r w:rsidRPr="003D4ABF">
              <w:t>RFSP Index for Target NSSAI</w:t>
            </w:r>
          </w:p>
        </w:tc>
        <w:tc>
          <w:tcPr>
            <w:tcW w:w="2902" w:type="dxa"/>
          </w:tcPr>
          <w:p w14:paraId="30656453" w14:textId="77777777" w:rsidR="00440E57" w:rsidRPr="003D4ABF" w:rsidRDefault="00440E57" w:rsidP="00823352">
            <w:pPr>
              <w:pStyle w:val="TAL"/>
            </w:pPr>
            <w:r w:rsidRPr="003D4ABF">
              <w:t>Defines the RFSP Index associated with Target NSSAI that applies for a UE</w:t>
            </w:r>
          </w:p>
        </w:tc>
        <w:tc>
          <w:tcPr>
            <w:tcW w:w="1759"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798" w:type="dxa"/>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40E57" w:rsidRPr="003D4ABF" w14:paraId="317EE883" w14:textId="77777777" w:rsidTr="00823352">
        <w:trPr>
          <w:cantSplit/>
        </w:trPr>
        <w:tc>
          <w:tcPr>
            <w:tcW w:w="1531" w:type="dxa"/>
          </w:tcPr>
          <w:p w14:paraId="24611EB4" w14:textId="77777777" w:rsidR="00440E57" w:rsidRPr="003D4ABF" w:rsidRDefault="00440E57" w:rsidP="00823352">
            <w:pPr>
              <w:pStyle w:val="TAL"/>
            </w:pPr>
            <w:r>
              <w:t>RFSP Index in Use Validity Time</w:t>
            </w:r>
          </w:p>
        </w:tc>
        <w:tc>
          <w:tcPr>
            <w:tcW w:w="2902" w:type="dxa"/>
          </w:tcPr>
          <w:p w14:paraId="3CE39FC1" w14:textId="77777777" w:rsidR="00440E57" w:rsidRPr="003D4ABF" w:rsidRDefault="00440E57" w:rsidP="00823352">
            <w:pPr>
              <w:pStyle w:val="TAL"/>
            </w:pPr>
            <w:r>
              <w:t>Defines the time by which the RFSP Index will be used in MME after 5GS to EPS mobility.</w:t>
            </w:r>
          </w:p>
        </w:tc>
        <w:tc>
          <w:tcPr>
            <w:tcW w:w="1759"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798" w:type="dxa"/>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40E57" w:rsidRPr="003D4ABF" w14:paraId="26AE373D" w14:textId="77777777" w:rsidTr="0082335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2902"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759" w:type="dxa"/>
          </w:tcPr>
          <w:p w14:paraId="7E409182" w14:textId="77777777" w:rsidR="00440E57" w:rsidRPr="003D4ABF" w:rsidRDefault="00440E57" w:rsidP="00823352">
            <w:pPr>
              <w:pStyle w:val="TAL"/>
              <w:rPr>
                <w:szCs w:val="18"/>
              </w:rPr>
            </w:pPr>
          </w:p>
        </w:tc>
        <w:tc>
          <w:tcPr>
            <w:tcW w:w="1798" w:type="dxa"/>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40E57" w:rsidRPr="003D4ABF" w14:paraId="5B716157" w14:textId="77777777" w:rsidTr="0082335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2902" w:type="dxa"/>
          </w:tcPr>
          <w:p w14:paraId="36A1C60B" w14:textId="77777777" w:rsidR="00440E57" w:rsidRPr="003D4ABF" w:rsidRDefault="00440E57" w:rsidP="00823352">
            <w:pPr>
              <w:pStyle w:val="TAL"/>
            </w:pPr>
            <w:r w:rsidRPr="003D4ABF">
              <w:t>Defines if 5G access stratum time distribution via Uu reference point is enabled or disabled</w:t>
            </w:r>
          </w:p>
        </w:tc>
        <w:tc>
          <w:tcPr>
            <w:tcW w:w="1759"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798" w:type="dxa"/>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40E57" w:rsidRPr="003D4ABF" w14:paraId="251DD151" w14:textId="77777777" w:rsidTr="00823352">
        <w:trPr>
          <w:cantSplit/>
        </w:trPr>
        <w:tc>
          <w:tcPr>
            <w:tcW w:w="1531" w:type="dxa"/>
          </w:tcPr>
          <w:p w14:paraId="27B03E7E" w14:textId="77777777" w:rsidR="00440E57" w:rsidRPr="003D4ABF" w:rsidRDefault="00440E57" w:rsidP="00823352">
            <w:pPr>
              <w:pStyle w:val="TAL"/>
            </w:pPr>
            <w:r w:rsidRPr="003D4ABF">
              <w:t>Uu interface time synchronization error budget</w:t>
            </w:r>
          </w:p>
        </w:tc>
        <w:tc>
          <w:tcPr>
            <w:tcW w:w="2902" w:type="dxa"/>
          </w:tcPr>
          <w:p w14:paraId="2F5A333A" w14:textId="77777777" w:rsidR="00440E57" w:rsidRPr="003D4ABF" w:rsidRDefault="00440E57" w:rsidP="00823352">
            <w:pPr>
              <w:pStyle w:val="TAL"/>
            </w:pPr>
            <w:r w:rsidRPr="003D4ABF">
              <w:t>Indicates the Uu Time Synchronization error budget for 5G access stratum time distribution</w:t>
            </w:r>
          </w:p>
        </w:tc>
        <w:tc>
          <w:tcPr>
            <w:tcW w:w="1759"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798" w:type="dxa"/>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40E57" w:rsidRPr="003D4ABF" w14:paraId="6D482933" w14:textId="77777777" w:rsidTr="0082335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2902" w:type="dxa"/>
          </w:tcPr>
          <w:p w14:paraId="3E55510D" w14:textId="77777777" w:rsidR="00440E57" w:rsidRPr="003D4ABF" w:rsidRDefault="00440E57" w:rsidP="00823352">
            <w:pPr>
              <w:pStyle w:val="TAL"/>
            </w:pPr>
            <w:r w:rsidRPr="003D4ABF">
              <w:t>This part defines the SMF selection management instructions</w:t>
            </w:r>
          </w:p>
        </w:tc>
        <w:tc>
          <w:tcPr>
            <w:tcW w:w="1759" w:type="dxa"/>
          </w:tcPr>
          <w:p w14:paraId="6A1326FA" w14:textId="77777777" w:rsidR="00440E57" w:rsidRPr="003D4ABF" w:rsidRDefault="00440E57" w:rsidP="00823352">
            <w:pPr>
              <w:pStyle w:val="TAL"/>
              <w:rPr>
                <w:szCs w:val="18"/>
              </w:rPr>
            </w:pPr>
          </w:p>
        </w:tc>
        <w:tc>
          <w:tcPr>
            <w:tcW w:w="1798" w:type="dxa"/>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40E57" w:rsidRPr="003D4ABF" w14:paraId="0CFB0A61" w14:textId="77777777" w:rsidTr="0082335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2902"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759"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798" w:type="dxa"/>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40E57" w:rsidRPr="003D4ABF" w14:paraId="4563FD76" w14:textId="77777777" w:rsidTr="00823352">
        <w:trPr>
          <w:cantSplit/>
        </w:trPr>
        <w:tc>
          <w:tcPr>
            <w:tcW w:w="1531" w:type="dxa"/>
          </w:tcPr>
          <w:p w14:paraId="15C9D427" w14:textId="77777777" w:rsidR="00440E57" w:rsidRPr="003D4ABF" w:rsidRDefault="00440E57" w:rsidP="00823352">
            <w:pPr>
              <w:pStyle w:val="TAL"/>
            </w:pPr>
            <w:r w:rsidRPr="003D4ABF">
              <w:t>List of S-NSSAIs</w:t>
            </w:r>
          </w:p>
        </w:tc>
        <w:tc>
          <w:tcPr>
            <w:tcW w:w="2902" w:type="dxa"/>
          </w:tcPr>
          <w:p w14:paraId="7ADC9662" w14:textId="77777777" w:rsidR="00440E57" w:rsidRPr="003D4ABF" w:rsidRDefault="00440E57" w:rsidP="00823352">
            <w:pPr>
              <w:pStyle w:val="TAL"/>
            </w:pPr>
            <w:r w:rsidRPr="003D4ABF">
              <w:t>Defines the list of S-NSSAIs containing DNN candidates for replacement by PCF</w:t>
            </w:r>
          </w:p>
        </w:tc>
        <w:tc>
          <w:tcPr>
            <w:tcW w:w="1759"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798" w:type="dxa"/>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40E57" w:rsidRPr="003D4ABF" w14:paraId="6655373E" w14:textId="77777777" w:rsidTr="00823352">
        <w:trPr>
          <w:cantSplit/>
        </w:trPr>
        <w:tc>
          <w:tcPr>
            <w:tcW w:w="1531" w:type="dxa"/>
          </w:tcPr>
          <w:p w14:paraId="27FF8364" w14:textId="77777777" w:rsidR="00440E57" w:rsidRPr="003D4ABF" w:rsidRDefault="00440E57" w:rsidP="00823352">
            <w:pPr>
              <w:pStyle w:val="TAL"/>
            </w:pPr>
            <w:r w:rsidRPr="003D4ABF">
              <w:t>Per S-NSSAI: List of DNNs</w:t>
            </w:r>
          </w:p>
        </w:tc>
        <w:tc>
          <w:tcPr>
            <w:tcW w:w="2902" w:type="dxa"/>
          </w:tcPr>
          <w:p w14:paraId="10605FE8" w14:textId="77777777" w:rsidR="00440E57" w:rsidRPr="003D4ABF" w:rsidRDefault="00440E57" w:rsidP="00823352">
            <w:pPr>
              <w:pStyle w:val="TAL"/>
            </w:pPr>
            <w:r w:rsidRPr="003D4ABF">
              <w:t>Defines UE requested DNN candidates for replacement by PCF</w:t>
            </w:r>
          </w:p>
        </w:tc>
        <w:tc>
          <w:tcPr>
            <w:tcW w:w="1759"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798" w:type="dxa"/>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B970AA" w:rsidRPr="003D4ABF" w14:paraId="0AE5B65F" w14:textId="77777777" w:rsidTr="00823352">
        <w:trPr>
          <w:cantSplit/>
          <w:ins w:id="71" w:author="SAM2" w:date="2023-04-05T14:47:00Z"/>
        </w:trPr>
        <w:tc>
          <w:tcPr>
            <w:tcW w:w="1531" w:type="dxa"/>
          </w:tcPr>
          <w:p w14:paraId="52B63A64" w14:textId="3A4330BD" w:rsidR="00B970AA" w:rsidRPr="003D4ABF" w:rsidRDefault="00B970AA" w:rsidP="00B970AA">
            <w:pPr>
              <w:pStyle w:val="TAL"/>
              <w:rPr>
                <w:ins w:id="72" w:author="SAM2" w:date="2023-04-05T14:47:00Z"/>
              </w:rPr>
            </w:pPr>
            <w:ins w:id="73"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2902" w:type="dxa"/>
          </w:tcPr>
          <w:p w14:paraId="33EB01DE" w14:textId="3EB19695" w:rsidR="00B970AA" w:rsidRPr="003D4ABF" w:rsidRDefault="00B970AA" w:rsidP="00B970AA">
            <w:pPr>
              <w:pStyle w:val="TAL"/>
              <w:rPr>
                <w:ins w:id="74" w:author="SAM2" w:date="2023-04-05T14:47:00Z"/>
              </w:rPr>
            </w:pPr>
            <w:ins w:id="75" w:author="SAM2" w:date="2023-04-05T14:47:00Z">
              <w:r>
                <w:rPr>
                  <w:rFonts w:eastAsia="맑은 고딕" w:hint="eastAsia"/>
                  <w:lang w:eastAsia="ko-KR"/>
                </w:rPr>
                <w:t>D</w:t>
              </w:r>
              <w:r>
                <w:rPr>
                  <w:rFonts w:eastAsia="맑은 고딕"/>
                  <w:lang w:eastAsia="ko-KR"/>
                </w:rPr>
                <w:t xml:space="preserve">efines slice replacement management </w:t>
              </w:r>
            </w:ins>
          </w:p>
        </w:tc>
        <w:tc>
          <w:tcPr>
            <w:tcW w:w="1759" w:type="dxa"/>
          </w:tcPr>
          <w:p w14:paraId="59B37EEF" w14:textId="77777777" w:rsidR="00B970AA" w:rsidRPr="003D4ABF" w:rsidRDefault="00B970AA" w:rsidP="00B970AA">
            <w:pPr>
              <w:pStyle w:val="TAL"/>
              <w:rPr>
                <w:ins w:id="76" w:author="SAM2" w:date="2023-04-05T14:47:00Z"/>
                <w:szCs w:val="18"/>
              </w:rPr>
            </w:pPr>
          </w:p>
        </w:tc>
        <w:tc>
          <w:tcPr>
            <w:tcW w:w="1798" w:type="dxa"/>
          </w:tcPr>
          <w:p w14:paraId="56197622" w14:textId="3DEA9664" w:rsidR="00B970AA" w:rsidRPr="003D4ABF" w:rsidRDefault="00B970AA" w:rsidP="00B970AA">
            <w:pPr>
              <w:pStyle w:val="TAL"/>
              <w:rPr>
                <w:ins w:id="77" w:author="SAM2" w:date="2023-04-05T14:47:00Z"/>
                <w:szCs w:val="18"/>
              </w:rPr>
            </w:pPr>
            <w:ins w:id="78"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29D5D1FE" w14:textId="6B984002" w:rsidR="00B970AA" w:rsidRPr="003D4ABF" w:rsidRDefault="00B970AA" w:rsidP="00B970AA">
            <w:pPr>
              <w:pStyle w:val="TAL"/>
              <w:rPr>
                <w:ins w:id="79" w:author="SAM2" w:date="2023-04-05T14:47:00Z"/>
                <w:szCs w:val="18"/>
              </w:rPr>
            </w:pPr>
            <w:ins w:id="80"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4D287D5F" w14:textId="77777777" w:rsidTr="00823352">
        <w:trPr>
          <w:cantSplit/>
          <w:ins w:id="81" w:author="SAM2" w:date="2023-04-05T14:46:00Z"/>
        </w:trPr>
        <w:tc>
          <w:tcPr>
            <w:tcW w:w="1531" w:type="dxa"/>
          </w:tcPr>
          <w:p w14:paraId="783372C7" w14:textId="4ADC8A15" w:rsidR="00B970AA" w:rsidRPr="003D4ABF" w:rsidRDefault="00B970AA" w:rsidP="00B970AA">
            <w:pPr>
              <w:pStyle w:val="TAL"/>
              <w:rPr>
                <w:ins w:id="82" w:author="SAM2" w:date="2023-04-05T14:46:00Z"/>
              </w:rPr>
            </w:pPr>
            <w:ins w:id="83" w:author="SAM2" w:date="2023-04-05T14:47:00Z">
              <w:r>
                <w:rPr>
                  <w:rFonts w:eastAsia="맑은 고딕"/>
                  <w:lang w:eastAsia="ko-KR"/>
                </w:rPr>
                <w:t>Alternative S-NSSAIs</w:t>
              </w:r>
            </w:ins>
          </w:p>
        </w:tc>
        <w:tc>
          <w:tcPr>
            <w:tcW w:w="2902" w:type="dxa"/>
          </w:tcPr>
          <w:p w14:paraId="68C74017" w14:textId="09AA1D20" w:rsidR="00B970AA" w:rsidRPr="003D4ABF" w:rsidRDefault="00B970AA" w:rsidP="00B970AA">
            <w:pPr>
              <w:pStyle w:val="TAL"/>
              <w:rPr>
                <w:ins w:id="84" w:author="SAM2" w:date="2023-04-05T14:46:00Z"/>
              </w:rPr>
            </w:pPr>
            <w:ins w:id="85" w:author="SAM2" w:date="2023-04-05T14:47:00Z">
              <w:r w:rsidRPr="003D4ABF">
                <w:t xml:space="preserve">Defines the </w:t>
              </w:r>
              <w:r>
                <w:t>alternative S-NSSAI for S-NSSAI</w:t>
              </w:r>
            </w:ins>
          </w:p>
        </w:tc>
        <w:tc>
          <w:tcPr>
            <w:tcW w:w="1759" w:type="dxa"/>
          </w:tcPr>
          <w:p w14:paraId="5E2C11C4" w14:textId="77777777" w:rsidR="00B970AA" w:rsidRPr="003D4ABF" w:rsidRDefault="00B970AA" w:rsidP="00B970AA">
            <w:pPr>
              <w:pStyle w:val="TAL"/>
              <w:rPr>
                <w:ins w:id="86" w:author="SAM2" w:date="2023-04-05T14:47:00Z"/>
                <w:szCs w:val="18"/>
              </w:rPr>
            </w:pPr>
            <w:ins w:id="87" w:author="SAM2" w:date="2023-04-05T14:47:00Z">
              <w:r w:rsidRPr="003D4ABF">
                <w:rPr>
                  <w:szCs w:val="18"/>
                </w:rPr>
                <w:t>Conditional</w:t>
              </w:r>
            </w:ins>
          </w:p>
          <w:p w14:paraId="3EF29FAD" w14:textId="5BB26E6F" w:rsidR="00B970AA" w:rsidRPr="003D4ABF" w:rsidRDefault="00B970AA" w:rsidP="00B970AA">
            <w:pPr>
              <w:pStyle w:val="TAL"/>
              <w:rPr>
                <w:ins w:id="88" w:author="SAM2" w:date="2023-04-05T14:46:00Z"/>
                <w:szCs w:val="18"/>
              </w:rPr>
            </w:pPr>
            <w:ins w:id="89" w:author="SAM2" w:date="2023-04-05T14:47:00Z">
              <w:r>
                <w:rPr>
                  <w:rFonts w:eastAsia="맑은 고딕" w:hint="eastAsia"/>
                  <w:szCs w:val="18"/>
                  <w:lang w:eastAsia="ko-KR"/>
                </w:rPr>
                <w:t>(</w:t>
              </w:r>
              <w:r>
                <w:rPr>
                  <w:rFonts w:eastAsia="맑은 고딕"/>
                  <w:szCs w:val="18"/>
                  <w:lang w:eastAsia="ko-KR"/>
                </w:rPr>
                <w:t>NOTE 12)</w:t>
              </w:r>
            </w:ins>
          </w:p>
        </w:tc>
        <w:tc>
          <w:tcPr>
            <w:tcW w:w="1798" w:type="dxa"/>
          </w:tcPr>
          <w:p w14:paraId="7CE48A35" w14:textId="6743772E" w:rsidR="00B970AA" w:rsidRPr="003D4ABF" w:rsidRDefault="00B970AA" w:rsidP="00B970AA">
            <w:pPr>
              <w:pStyle w:val="TAL"/>
              <w:rPr>
                <w:ins w:id="90" w:author="SAM2" w:date="2023-04-05T14:46:00Z"/>
                <w:szCs w:val="18"/>
              </w:rPr>
            </w:pPr>
            <w:ins w:id="91"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669715B4" w14:textId="22401E44" w:rsidR="00B970AA" w:rsidRPr="003D4ABF" w:rsidRDefault="00B970AA" w:rsidP="00B970AA">
            <w:pPr>
              <w:pStyle w:val="TAL"/>
              <w:rPr>
                <w:ins w:id="92" w:author="SAM2" w:date="2023-04-05T14:46:00Z"/>
                <w:szCs w:val="18"/>
              </w:rPr>
            </w:pPr>
            <w:ins w:id="93"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5"/>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94"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95"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96"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25138622" w:rsidR="00BB00A5" w:rsidRPr="000F7A54" w:rsidRDefault="00BB00A5" w:rsidP="00BB00A5">
      <w:pPr>
        <w:rPr>
          <w:ins w:id="97" w:author="SAM2" w:date="2023-04-05T14:47:00Z"/>
        </w:rPr>
      </w:pPr>
      <w:ins w:id="98" w:author="SAM2" w:date="2023-04-05T14:47:00Z">
        <w:r w:rsidRPr="003D4ABF">
          <w:t xml:space="preserve">The </w:t>
        </w:r>
        <w:r>
          <w:rPr>
            <w:i/>
            <w:iCs/>
          </w:rPr>
          <w:t xml:space="preserve">alternative S-NSSAI </w:t>
        </w:r>
        <w:r>
          <w:t xml:space="preserve">defines S-NSSAI that the S-NSSAI received from the AMF can be replaced </w:t>
        </w:r>
      </w:ins>
      <w:ins w:id="99" w:author="SAM2" w:date="2023-04-07T10:34:00Z">
        <w:r w:rsidR="000130D3">
          <w:t>with</w:t>
        </w:r>
      </w:ins>
      <w:ins w:id="100" w:author="SAM2" w:date="2023-04-05T14:47:00Z">
        <w:r>
          <w:t>.</w:t>
        </w:r>
      </w:ins>
    </w:p>
    <w:bookmarkEnd w:id="69"/>
    <w:bookmarkEnd w:id="70"/>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71725" w14:textId="77777777" w:rsidR="005E0A99" w:rsidRDefault="005E0A99">
      <w:r>
        <w:separator/>
      </w:r>
    </w:p>
  </w:endnote>
  <w:endnote w:type="continuationSeparator" w:id="0">
    <w:p w14:paraId="1E4ABD32" w14:textId="77777777" w:rsidR="005E0A99" w:rsidRDefault="005E0A99">
      <w:r>
        <w:continuationSeparator/>
      </w:r>
    </w:p>
  </w:endnote>
  <w:endnote w:type="continuationNotice" w:id="1">
    <w:p w14:paraId="6E0368B1" w14:textId="77777777" w:rsidR="005E0A99" w:rsidRDefault="005E0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D3F5F" w14:textId="77777777" w:rsidR="005E0A99" w:rsidRDefault="005E0A99">
      <w:r>
        <w:separator/>
      </w:r>
    </w:p>
  </w:footnote>
  <w:footnote w:type="continuationSeparator" w:id="0">
    <w:p w14:paraId="0EB4F517" w14:textId="77777777" w:rsidR="005E0A99" w:rsidRDefault="005E0A99">
      <w:r>
        <w:continuationSeparator/>
      </w:r>
    </w:p>
  </w:footnote>
  <w:footnote w:type="continuationNotice" w:id="1">
    <w:p w14:paraId="43CB7E94" w14:textId="77777777" w:rsidR="005E0A99" w:rsidRDefault="005E0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0D3"/>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9C1"/>
    <w:rsid w:val="000C6598"/>
    <w:rsid w:val="000C7537"/>
    <w:rsid w:val="000D0E8D"/>
    <w:rsid w:val="000D0F02"/>
    <w:rsid w:val="000D35E5"/>
    <w:rsid w:val="000D3A48"/>
    <w:rsid w:val="000D48A4"/>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3F1A"/>
    <w:rsid w:val="001B52F0"/>
    <w:rsid w:val="001B77BE"/>
    <w:rsid w:val="001B7A65"/>
    <w:rsid w:val="001B7A9D"/>
    <w:rsid w:val="001C1A31"/>
    <w:rsid w:val="001C1CCC"/>
    <w:rsid w:val="001C3333"/>
    <w:rsid w:val="001C416D"/>
    <w:rsid w:val="001C6AC4"/>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62C"/>
    <w:rsid w:val="0020071A"/>
    <w:rsid w:val="00200D62"/>
    <w:rsid w:val="00202B70"/>
    <w:rsid w:val="00203FC1"/>
    <w:rsid w:val="00204331"/>
    <w:rsid w:val="00205421"/>
    <w:rsid w:val="00205DAD"/>
    <w:rsid w:val="0020661E"/>
    <w:rsid w:val="00206878"/>
    <w:rsid w:val="0021296B"/>
    <w:rsid w:val="0021298D"/>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138D"/>
    <w:rsid w:val="00452FDC"/>
    <w:rsid w:val="0045449F"/>
    <w:rsid w:val="00455215"/>
    <w:rsid w:val="004576F6"/>
    <w:rsid w:val="00457C59"/>
    <w:rsid w:val="004611C9"/>
    <w:rsid w:val="00461586"/>
    <w:rsid w:val="00464427"/>
    <w:rsid w:val="00464437"/>
    <w:rsid w:val="00464592"/>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AE8"/>
    <w:rsid w:val="004B75B7"/>
    <w:rsid w:val="004C0062"/>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44E2"/>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47032"/>
    <w:rsid w:val="006505B2"/>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3529"/>
    <w:rsid w:val="006B46FB"/>
    <w:rsid w:val="006B61F1"/>
    <w:rsid w:val="006C1993"/>
    <w:rsid w:val="006C23EB"/>
    <w:rsid w:val="006C6E18"/>
    <w:rsid w:val="006C7ED0"/>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EE"/>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7D2"/>
    <w:rsid w:val="007A7D1A"/>
    <w:rsid w:val="007B01A9"/>
    <w:rsid w:val="007B26D7"/>
    <w:rsid w:val="007B43BE"/>
    <w:rsid w:val="007B512A"/>
    <w:rsid w:val="007B591A"/>
    <w:rsid w:val="007B66C8"/>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0A6F"/>
    <w:rsid w:val="007E3543"/>
    <w:rsid w:val="007E44E8"/>
    <w:rsid w:val="007E4E4E"/>
    <w:rsid w:val="007E746E"/>
    <w:rsid w:val="007E7A39"/>
    <w:rsid w:val="007E7A4C"/>
    <w:rsid w:val="007F1E27"/>
    <w:rsid w:val="007F2012"/>
    <w:rsid w:val="007F21D2"/>
    <w:rsid w:val="007F24DF"/>
    <w:rsid w:val="007F5579"/>
    <w:rsid w:val="007F7259"/>
    <w:rsid w:val="00800008"/>
    <w:rsid w:val="008040A8"/>
    <w:rsid w:val="00805E0C"/>
    <w:rsid w:val="00807001"/>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3567"/>
    <w:rsid w:val="008740E6"/>
    <w:rsid w:val="0087462A"/>
    <w:rsid w:val="0088098C"/>
    <w:rsid w:val="00880B93"/>
    <w:rsid w:val="008843CF"/>
    <w:rsid w:val="00884806"/>
    <w:rsid w:val="00884C34"/>
    <w:rsid w:val="00885622"/>
    <w:rsid w:val="008863B9"/>
    <w:rsid w:val="00886BC1"/>
    <w:rsid w:val="008878C2"/>
    <w:rsid w:val="00890D14"/>
    <w:rsid w:val="00892B52"/>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0A4B"/>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78C4"/>
    <w:rsid w:val="00C01941"/>
    <w:rsid w:val="00C020E8"/>
    <w:rsid w:val="00C04534"/>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566F"/>
    <w:rsid w:val="00E85DCA"/>
    <w:rsid w:val="00E85EB0"/>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E5F"/>
    <w:rsid w:val="00F1742C"/>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0C8"/>
    <w:rsid w:val="00F901E3"/>
    <w:rsid w:val="00F913AE"/>
    <w:rsid w:val="00F9237C"/>
    <w:rsid w:val="00F92AB0"/>
    <w:rsid w:val="00F93A68"/>
    <w:rsid w:val="00FA0C8E"/>
    <w:rsid w:val="00FA2D35"/>
    <w:rsid w:val="00FA319D"/>
    <w:rsid w:val="00FA31CA"/>
    <w:rsid w:val="00FA368E"/>
    <w:rsid w:val="00FB0867"/>
    <w:rsid w:val="00FB24F6"/>
    <w:rsid w:val="00FB6386"/>
    <w:rsid w:val="00FB7CCE"/>
    <w:rsid w:val="00FC30E3"/>
    <w:rsid w:val="00FC36C3"/>
    <w:rsid w:val="00FC3A2F"/>
    <w:rsid w:val="00FC4D9D"/>
    <w:rsid w:val="00FC7306"/>
    <w:rsid w:val="00FD0CE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8FD94-B024-41D0-9F74-67D520FE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Pages>
  <Words>4284</Words>
  <Characters>24425</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28652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38</cp:revision>
  <dcterms:created xsi:type="dcterms:W3CDTF">2023-04-03T01:52:00Z</dcterms:created>
  <dcterms:modified xsi:type="dcterms:W3CDTF">2023-04-07T07:02:00Z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